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F09C1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121</w:t>
      </w:r>
      <w:r w:rsidR="007F689F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bookmarkStart w:id="0" w:name="_GoBack"/>
      <w:r w:rsidR="00733C0E" w:rsidRPr="00733C0E">
        <w:rPr>
          <w:b/>
          <w:i/>
          <w:noProof/>
          <w:sz w:val="28"/>
        </w:rPr>
        <w:t>R2-2304</w:t>
      </w:r>
      <w:r w:rsidR="005D19D2">
        <w:rPr>
          <w:b/>
          <w:i/>
          <w:noProof/>
          <w:sz w:val="28"/>
        </w:rPr>
        <w:t>508</w:t>
      </w:r>
      <w:bookmarkEnd w:id="0"/>
    </w:p>
    <w:p w14:paraId="7CB45193" w14:textId="48BF218C" w:rsidR="001E41F3" w:rsidRDefault="007F689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17th – 26th April, </w:t>
      </w:r>
      <w:r w:rsidRPr="00B06C56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BED3CC" w:rsidR="001E41F3" w:rsidRDefault="00305409" w:rsidP="000234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34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8124E" w:rsidR="001E41F3" w:rsidRPr="00410371" w:rsidRDefault="009D422E" w:rsidP="007F689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7F689F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A9ECB" w:rsidR="001E41F3" w:rsidRPr="00410371" w:rsidRDefault="00023496" w:rsidP="009C7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61C7B3" w:rsidR="001E41F3" w:rsidRPr="00410371" w:rsidRDefault="005D19D2" w:rsidP="00023C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73A031" w:rsidR="001E41F3" w:rsidRPr="00410371" w:rsidRDefault="009D422E" w:rsidP="00094D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689F">
              <w:rPr>
                <w:b/>
                <w:noProof/>
                <w:sz w:val="28"/>
              </w:rPr>
              <w:t>17.4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EA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E7EFFA" w:rsidR="001E41F3" w:rsidRDefault="00FF06C8" w:rsidP="006F455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</w:t>
            </w:r>
            <w:r w:rsidR="007F689F" w:rsidRPr="007F689F">
              <w:t xml:space="preserve">on on </w:t>
            </w:r>
            <w:r w:rsidR="006F4559">
              <w:t xml:space="preserve">sidelink communication resource configuration used by </w:t>
            </w:r>
            <w:r w:rsidR="006F4559" w:rsidRPr="006F4559">
              <w:t>OoC L2 Remote UE</w:t>
            </w:r>
            <w:r w:rsidR="006F455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9FD0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50384C" w:rsidP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94D43">
              <w:t>R2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F8523D" w:rsidR="001E41F3" w:rsidRDefault="0050384C" w:rsidP="00CA25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A25A0" w:rsidRPr="00CA25A0">
              <w:t>NR_SL_relay-Core</w:t>
            </w:r>
            <w:r w:rsidR="005D19D2">
              <w:t xml:space="preserve">, </w:t>
            </w:r>
            <w:r w:rsidR="005D19D2" w:rsidRPr="005D19D2">
              <w:t>5G_V2X_NRSL-Core</w:t>
            </w:r>
            <w:r w:rsidR="00094D4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758D9" w:rsidR="001E41F3" w:rsidRDefault="00A41583" w:rsidP="009C7F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</w:t>
            </w:r>
            <w:r w:rsidR="00094D43">
              <w:t>-</w:t>
            </w:r>
            <w:r>
              <w:t>1</w:t>
            </w:r>
            <w:r w:rsidR="00B06C5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E8388" w:rsidR="001E41F3" w:rsidRDefault="00094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D73B6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1CC75A" w14:textId="26E72136" w:rsidR="000C038A" w:rsidRDefault="001E41F3" w:rsidP="002502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1B0098D2" w:rsidR="002502D7" w:rsidRPr="007C2097" w:rsidRDefault="002502D7" w:rsidP="00526F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F5C38" w14:textId="5CEE0144" w:rsidR="003557C6" w:rsidRDefault="003E7DFE">
            <w:pPr>
              <w:spacing w:after="6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 </w:t>
            </w:r>
            <w:r w:rsidR="00FA2284">
              <w:rPr>
                <w:rFonts w:ascii="Arial" w:hAnsi="Arial"/>
                <w:lang w:eastAsia="zh-CN"/>
              </w:rPr>
              <w:t xml:space="preserve">current </w:t>
            </w:r>
            <w:r w:rsidR="002502D7">
              <w:rPr>
                <w:rFonts w:ascii="Arial" w:hAnsi="Arial"/>
                <w:lang w:eastAsia="zh-CN"/>
              </w:rPr>
              <w:t>specification</w:t>
            </w:r>
            <w:r>
              <w:rPr>
                <w:rFonts w:ascii="Arial" w:hAnsi="Arial"/>
                <w:lang w:eastAsia="zh-CN"/>
              </w:rPr>
              <w:t xml:space="preserve">, </w:t>
            </w:r>
            <w:r w:rsidR="00F64C19">
              <w:rPr>
                <w:rFonts w:ascii="Arial" w:hAnsi="Arial"/>
                <w:lang w:eastAsia="zh-CN"/>
              </w:rPr>
              <w:t>the</w:t>
            </w:r>
            <w:r w:rsidR="002502D7">
              <w:rPr>
                <w:rFonts w:ascii="Arial" w:hAnsi="Arial"/>
                <w:lang w:eastAsia="zh-CN"/>
              </w:rPr>
              <w:t xml:space="preserve"> definition of</w:t>
            </w:r>
            <w:r w:rsidR="00F64C19">
              <w:rPr>
                <w:rFonts w:ascii="Arial" w:hAnsi="Arial"/>
                <w:lang w:eastAsia="zh-CN"/>
              </w:rPr>
              <w:t xml:space="preserve"> </w:t>
            </w:r>
            <w:r w:rsidR="00F64C19" w:rsidRPr="00F64C19">
              <w:rPr>
                <w:rFonts w:ascii="Arial" w:hAnsi="Arial"/>
                <w:lang w:eastAsia="zh-CN"/>
              </w:rPr>
              <w:t xml:space="preserve">out-of-coverage for </w:t>
            </w:r>
            <w:r w:rsidR="00F64C19">
              <w:rPr>
                <w:rFonts w:ascii="Arial" w:hAnsi="Arial"/>
                <w:lang w:eastAsia="zh-CN"/>
              </w:rPr>
              <w:t xml:space="preserve">NR </w:t>
            </w:r>
            <w:r w:rsidR="00F64C19" w:rsidRPr="00F64C19">
              <w:rPr>
                <w:rFonts w:ascii="Arial" w:hAnsi="Arial"/>
                <w:lang w:eastAsia="zh-CN"/>
              </w:rPr>
              <w:t>sidelink</w:t>
            </w:r>
            <w:r w:rsidR="00F64C19">
              <w:rPr>
                <w:rFonts w:ascii="Arial" w:hAnsi="Arial"/>
                <w:lang w:eastAsia="zh-CN"/>
              </w:rPr>
              <w:t xml:space="preserve"> </w:t>
            </w:r>
            <w:r w:rsidR="002502D7">
              <w:rPr>
                <w:rFonts w:ascii="Arial" w:hAnsi="Arial"/>
                <w:lang w:eastAsia="zh-CN"/>
              </w:rPr>
              <w:t xml:space="preserve">in clause 8.2 </w:t>
            </w:r>
            <w:r w:rsidR="00F64C19">
              <w:rPr>
                <w:rFonts w:ascii="Arial" w:hAnsi="Arial"/>
                <w:lang w:eastAsia="zh-CN"/>
              </w:rPr>
              <w:t>i</w:t>
            </w:r>
            <w:r>
              <w:rPr>
                <w:rFonts w:ascii="Arial" w:hAnsi="Arial"/>
                <w:lang w:eastAsia="zh-CN"/>
              </w:rPr>
              <w:t xml:space="preserve">s </w:t>
            </w:r>
          </w:p>
          <w:p w14:paraId="130B4CCA" w14:textId="47F61767" w:rsidR="003557C6" w:rsidRDefault="002502D7">
            <w:pPr>
              <w:spacing w:after="6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“</w:t>
            </w:r>
            <w:r w:rsidR="003E7DFE" w:rsidRPr="00871CB0">
              <w:rPr>
                <w:rFonts w:eastAsia="宋体"/>
                <w:i/>
                <w:lang w:eastAsia="zh-CN"/>
              </w:rPr>
              <w:t>If the UE cannot detect any cell on that frequency meeting the S criterion, it shall consider itself to be out-of-coverage for NR sidelink communication on that frequency</w:t>
            </w:r>
            <w:r w:rsidR="003E7DFE" w:rsidRPr="00871CB0">
              <w:rPr>
                <w:rFonts w:eastAsia="宋体"/>
                <w:lang w:eastAsia="zh-CN"/>
              </w:rPr>
              <w:t>.</w:t>
            </w:r>
            <w:r w:rsidRPr="00871CB0">
              <w:rPr>
                <w:rFonts w:ascii="Arial" w:hAnsi="Arial"/>
                <w:lang w:eastAsia="zh-CN"/>
              </w:rPr>
              <w:t>”</w:t>
            </w:r>
            <w:r>
              <w:rPr>
                <w:rFonts w:ascii="Arial" w:hAnsi="Arial"/>
                <w:lang w:eastAsia="zh-CN"/>
              </w:rPr>
              <w:t xml:space="preserve"> </w:t>
            </w:r>
          </w:p>
          <w:p w14:paraId="3D1487D8" w14:textId="4FD5E0F9" w:rsidR="002502D7" w:rsidRPr="002502D7" w:rsidRDefault="002502D7" w:rsidP="00871CB0">
            <w:pPr>
              <w:spacing w:after="60"/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And according to clause 8.1, </w:t>
            </w:r>
            <w:r w:rsidR="00FA2284" w:rsidRPr="002502D7">
              <w:rPr>
                <w:rFonts w:ascii="Arial" w:hAnsi="Arial"/>
                <w:lang w:eastAsia="zh-CN"/>
              </w:rPr>
              <w:t xml:space="preserve">a UE </w:t>
            </w:r>
            <w:r w:rsidRPr="002502D7">
              <w:rPr>
                <w:rFonts w:ascii="Arial" w:hAnsi="Arial"/>
                <w:lang w:eastAsia="zh-CN"/>
              </w:rPr>
              <w:t>which is</w:t>
            </w:r>
            <w:r w:rsidR="00FA2284" w:rsidRPr="002502D7">
              <w:rPr>
                <w:rFonts w:ascii="Arial" w:hAnsi="Arial"/>
                <w:lang w:eastAsia="zh-CN"/>
              </w:rPr>
              <w:t xml:space="preserve"> out-of-coverage for NR sidelink, can perform NR sidelink communication according to:</w:t>
            </w:r>
          </w:p>
          <w:p w14:paraId="0ECC23A6" w14:textId="4C824A49" w:rsidR="002502D7" w:rsidRPr="002502D7" w:rsidRDefault="002502D7" w:rsidP="00871CB0">
            <w:pPr>
              <w:spacing w:after="60"/>
              <w:rPr>
                <w:lang w:eastAsia="zh-CN"/>
              </w:rPr>
            </w:pPr>
            <w:r w:rsidRPr="002502D7">
              <w:rPr>
                <w:rFonts w:ascii="Arial" w:hAnsi="Arial"/>
                <w:lang w:eastAsia="zh-CN"/>
              </w:rPr>
              <w:t xml:space="preserve">Case 1. </w:t>
            </w:r>
            <w:r w:rsidR="00FA2284" w:rsidRPr="002502D7">
              <w:rPr>
                <w:rFonts w:ascii="Arial" w:hAnsi="Arial"/>
                <w:lang w:eastAsia="zh-CN"/>
              </w:rPr>
              <w:t>SL-PreconfigurationNR</w:t>
            </w:r>
          </w:p>
          <w:p w14:paraId="7D8A716A" w14:textId="71EAFDF4" w:rsidR="00FA2284" w:rsidRPr="002502D7" w:rsidRDefault="002502D7" w:rsidP="00871CB0">
            <w:pPr>
              <w:spacing w:after="60"/>
              <w:rPr>
                <w:lang w:eastAsia="zh-CN"/>
              </w:rPr>
            </w:pPr>
            <w:r w:rsidRPr="002502D7">
              <w:rPr>
                <w:rFonts w:ascii="Arial" w:hAnsi="Arial"/>
                <w:lang w:eastAsia="zh-CN"/>
              </w:rPr>
              <w:t xml:space="preserve">Case 2. </w:t>
            </w:r>
            <w:r w:rsidR="00FA2284" w:rsidRPr="002502D7">
              <w:rPr>
                <w:rFonts w:ascii="Arial" w:hAnsi="Arial"/>
                <w:lang w:eastAsia="zh-CN"/>
              </w:rPr>
              <w:t>inter-carrier NR sidelink configuration from the SIB12 of a cell</w:t>
            </w:r>
          </w:p>
          <w:p w14:paraId="69D49F4A" w14:textId="3851310D" w:rsidR="003E7DFE" w:rsidRDefault="002502D7" w:rsidP="00FA2284">
            <w:pPr>
              <w:pStyle w:val="CRCoverPage"/>
              <w:tabs>
                <w:tab w:val="right" w:pos="2184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However, </w:t>
            </w:r>
            <w:r w:rsidR="00914BD8">
              <w:rPr>
                <w:lang w:eastAsia="zh-CN"/>
              </w:rPr>
              <w:t>during</w:t>
            </w:r>
            <w:r>
              <w:rPr>
                <w:lang w:eastAsia="zh-CN"/>
              </w:rPr>
              <w:t xml:space="preserve"> L2 U2N relay operation, a Remote UE may not be able to detect any cell but it can </w:t>
            </w:r>
            <w:r w:rsidR="003557C6">
              <w:rPr>
                <w:lang w:eastAsia="zh-CN"/>
              </w:rPr>
              <w:t xml:space="preserve">still </w:t>
            </w:r>
            <w:r>
              <w:rPr>
                <w:lang w:eastAsia="zh-CN"/>
              </w:rPr>
              <w:t xml:space="preserve">receive SIB12 via the connected Relay UE. In this case, the Remote UE should follow the </w:t>
            </w:r>
            <w:r w:rsidR="00526FC0">
              <w:rPr>
                <w:lang w:eastAsia="zh-CN"/>
              </w:rPr>
              <w:t>resource pool configuration</w:t>
            </w:r>
            <w:r>
              <w:rPr>
                <w:lang w:eastAsia="zh-CN"/>
              </w:rPr>
              <w:t xml:space="preserve"> in the SIB12 according to TS 38.331, which is not covered by the current two cases in clause 8.1 of TS 38.304. Therefore, clarification is needed</w:t>
            </w:r>
            <w:r w:rsidR="00FA2284">
              <w:rPr>
                <w:lang w:eastAsia="zh-CN"/>
              </w:rPr>
              <w:t>.</w:t>
            </w:r>
          </w:p>
          <w:p w14:paraId="708AA7DE" w14:textId="0607870D" w:rsidR="00FA2284" w:rsidRPr="00DD020B" w:rsidRDefault="00FA2284" w:rsidP="00FA2284">
            <w:pPr>
              <w:pStyle w:val="CRCoverPage"/>
              <w:tabs>
                <w:tab w:val="right" w:pos="2184"/>
              </w:tabs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8BB95" w14:textId="77777777" w:rsidR="002502D7" w:rsidRDefault="00F612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0D192C">
              <w:rPr>
                <w:lang w:eastAsia="zh-CN"/>
              </w:rPr>
              <w:t>clause</w:t>
            </w:r>
            <w:r w:rsidR="000D192C">
              <w:rPr>
                <w:noProof/>
                <w:lang w:eastAsia="zh-CN"/>
              </w:rPr>
              <w:t xml:space="preserve"> </w:t>
            </w:r>
            <w:r w:rsidR="00FA2284">
              <w:rPr>
                <w:noProof/>
                <w:lang w:eastAsia="zh-CN"/>
              </w:rPr>
              <w:t>8.1</w:t>
            </w:r>
            <w:r w:rsidR="006839A3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</w:p>
          <w:p w14:paraId="09E51F66" w14:textId="3022892F" w:rsidR="00023C7E" w:rsidRDefault="00023C7E" w:rsidP="00871C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77335D">
              <w:rPr>
                <w:rFonts w:eastAsia="Times New Roman"/>
                <w:i/>
                <w:lang w:eastAsia="ja-JP"/>
              </w:rPr>
              <w:t>SL</w:t>
            </w:r>
            <w:r w:rsidRPr="0077335D">
              <w:rPr>
                <w:rFonts w:eastAsia="Times New Roman"/>
                <w:i/>
                <w:lang w:eastAsia="zh-CN"/>
              </w:rPr>
              <w:t>-V2X</w:t>
            </w:r>
            <w:r w:rsidRPr="0077335D">
              <w:rPr>
                <w:rFonts w:eastAsia="Times New Roman"/>
                <w:i/>
                <w:lang w:eastAsia="ja-JP"/>
              </w:rPr>
              <w:t>-Preconfiguration</w:t>
            </w:r>
            <w:r w:rsidRPr="0077335D">
              <w:rPr>
                <w:rFonts w:eastAsia="宋体"/>
                <w:i/>
                <w:lang w:eastAsia="zh-CN"/>
              </w:rPr>
              <w:t>NR</w:t>
            </w:r>
            <w:r>
              <w:rPr>
                <w:rFonts w:eastAsia="宋体"/>
                <w:i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to </w:t>
            </w:r>
            <w:r w:rsidRPr="0077335D">
              <w:rPr>
                <w:rFonts w:eastAsia="Times New Roman"/>
                <w:i/>
                <w:lang w:eastAsia="ja-JP"/>
              </w:rPr>
              <w:t>SL</w:t>
            </w:r>
            <w:r w:rsidRPr="0077335D">
              <w:rPr>
                <w:rFonts w:eastAsia="Times New Roman"/>
                <w:i/>
                <w:lang w:eastAsia="zh-CN"/>
              </w:rPr>
              <w:t>-</w:t>
            </w:r>
            <w:r w:rsidRPr="0077335D">
              <w:rPr>
                <w:rFonts w:eastAsia="Times New Roman"/>
                <w:i/>
                <w:lang w:eastAsia="ja-JP"/>
              </w:rPr>
              <w:t xml:space="preserve"> Preconfiguration</w:t>
            </w:r>
            <w:r w:rsidRPr="0077335D">
              <w:rPr>
                <w:rFonts w:eastAsia="宋体"/>
                <w:i/>
                <w:lang w:eastAsia="zh-CN"/>
              </w:rPr>
              <w:t>NR</w:t>
            </w:r>
            <w:r>
              <w:rPr>
                <w:rFonts w:eastAsia="宋体"/>
                <w:lang w:eastAsia="zh-CN"/>
              </w:rPr>
              <w:t>;</w:t>
            </w:r>
          </w:p>
          <w:p w14:paraId="4764AFB8" w14:textId="751EC647" w:rsidR="00094D43" w:rsidRDefault="002502D7" w:rsidP="00871C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="00253A05" w:rsidRPr="00253A05">
              <w:rPr>
                <w:noProof/>
                <w:lang w:eastAsia="zh-CN"/>
              </w:rPr>
              <w:t>when</w:t>
            </w:r>
            <w:r w:rsidR="00253A05">
              <w:rPr>
                <w:noProof/>
                <w:lang w:eastAsia="zh-CN"/>
              </w:rPr>
              <w:t xml:space="preserve"> </w:t>
            </w:r>
            <w:r w:rsidR="00526FC0">
              <w:rPr>
                <w:noProof/>
                <w:lang w:eastAsia="zh-CN"/>
              </w:rPr>
              <w:t xml:space="preserve">a L2 U2N Remote </w:t>
            </w:r>
            <w:r w:rsidR="00253A05">
              <w:rPr>
                <w:noProof/>
                <w:lang w:eastAsia="zh-CN"/>
              </w:rPr>
              <w:t>UE is</w:t>
            </w:r>
            <w:r w:rsidR="00253A05" w:rsidRPr="00253A05">
              <w:rPr>
                <w:noProof/>
                <w:lang w:eastAsia="zh-CN"/>
              </w:rPr>
              <w:t xml:space="preserve"> out-of-coverage, the UE</w:t>
            </w:r>
            <w:r w:rsidR="00526FC0">
              <w:rPr>
                <w:noProof/>
                <w:lang w:eastAsia="zh-CN"/>
              </w:rPr>
              <w:t xml:space="preserve"> shall </w:t>
            </w:r>
            <w:r w:rsidR="00253A05" w:rsidRPr="00253A05">
              <w:rPr>
                <w:noProof/>
                <w:lang w:eastAsia="zh-CN"/>
              </w:rPr>
              <w:t xml:space="preserve">perform NR sidelink communication according to SIB12 received from </w:t>
            </w:r>
            <w:r w:rsidR="00253A05">
              <w:rPr>
                <w:noProof/>
                <w:lang w:eastAsia="zh-CN"/>
              </w:rPr>
              <w:t xml:space="preserve">the </w:t>
            </w:r>
            <w:r w:rsidR="00526FC0">
              <w:rPr>
                <w:noProof/>
                <w:lang w:eastAsia="zh-CN"/>
              </w:rPr>
              <w:t>connected L2 U2N R</w:t>
            </w:r>
            <w:r w:rsidR="00253A05" w:rsidRPr="00253A05">
              <w:rPr>
                <w:noProof/>
                <w:lang w:eastAsia="zh-CN"/>
              </w:rPr>
              <w:t>elay UE</w:t>
            </w:r>
            <w:r w:rsidR="00526FC0">
              <w:rPr>
                <w:noProof/>
                <w:lang w:eastAsia="zh-CN"/>
              </w:rPr>
              <w:t xml:space="preserve">, </w:t>
            </w:r>
            <w:r w:rsidR="009B7924">
              <w:rPr>
                <w:noProof/>
                <w:lang w:eastAsia="zh-CN"/>
              </w:rPr>
              <w:t>but not</w:t>
            </w:r>
            <w:r w:rsidR="00526FC0" w:rsidRPr="0077335D">
              <w:rPr>
                <w:rFonts w:eastAsia="Times New Roman"/>
                <w:kern w:val="2"/>
                <w:lang w:eastAsia="zh-CN"/>
              </w:rPr>
              <w:t xml:space="preserve"> according to</w:t>
            </w:r>
            <w:r w:rsidR="00526FC0" w:rsidRPr="0077335D">
              <w:rPr>
                <w:rFonts w:eastAsia="Times New Roman"/>
                <w:i/>
                <w:lang w:eastAsia="ja-JP"/>
              </w:rPr>
              <w:t xml:space="preserve"> SL</w:t>
            </w:r>
            <w:r w:rsidR="00526FC0" w:rsidRPr="0077335D">
              <w:rPr>
                <w:rFonts w:eastAsia="Times New Roman"/>
                <w:i/>
                <w:lang w:eastAsia="zh-CN"/>
              </w:rPr>
              <w:t>-</w:t>
            </w:r>
            <w:r w:rsidR="00526FC0" w:rsidRPr="0077335D">
              <w:rPr>
                <w:rFonts w:eastAsia="Times New Roman"/>
                <w:i/>
                <w:lang w:eastAsia="ja-JP"/>
              </w:rPr>
              <w:t>Preconfiguration</w:t>
            </w:r>
            <w:r w:rsidR="00526FC0" w:rsidRPr="0077335D">
              <w:rPr>
                <w:rFonts w:eastAsia="宋体"/>
                <w:i/>
                <w:lang w:eastAsia="zh-CN"/>
              </w:rPr>
              <w:t>NR</w:t>
            </w:r>
            <w:r w:rsidR="00253A05" w:rsidRPr="00253A05">
              <w:rPr>
                <w:noProof/>
                <w:lang w:eastAsia="zh-CN"/>
              </w:rPr>
              <w:t>.</w:t>
            </w:r>
          </w:p>
          <w:p w14:paraId="4F51DC0E" w14:textId="77777777" w:rsidR="006839A3" w:rsidRPr="00CC710F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7E11234D" w14:textId="77777777" w:rsidR="00094D43" w:rsidRPr="00BE6418" w:rsidRDefault="00094D43" w:rsidP="00094D4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2844A2A" w14:textId="3BAD6A8C" w:rsidR="00094D43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8B5">
              <w:rPr>
                <w:noProof/>
                <w:lang w:eastAsia="zh-CN"/>
              </w:rPr>
              <w:t xml:space="preserve">NR SA </w:t>
            </w:r>
          </w:p>
          <w:p w14:paraId="581E1D93" w14:textId="77777777" w:rsidR="00094D43" w:rsidRDefault="00094D43" w:rsidP="00094D43">
            <w:pPr>
              <w:pStyle w:val="CRCoverPage"/>
              <w:spacing w:before="20" w:after="80"/>
              <w:rPr>
                <w:u w:val="single"/>
              </w:rPr>
            </w:pP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lastRenderedPageBreak/>
              <w:t>Impacted functionality</w:t>
            </w:r>
          </w:p>
          <w:p w14:paraId="33D38B93" w14:textId="63C346F4" w:rsidR="00094D43" w:rsidRDefault="00B06C56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L2 U2N relay</w:t>
            </w:r>
            <w:r w:rsidR="00253A05">
              <w:rPr>
                <w:noProof/>
                <w:lang w:eastAsia="zh-CN"/>
              </w:rPr>
              <w:t>, NR sidelink communication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61D46928" w:rsidR="006839A3" w:rsidRPr="005D303A" w:rsidRDefault="009B7924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 CR is to align TS 38.304 with TS 38.331. Thus t</w:t>
            </w:r>
            <w:r w:rsidR="00B06C56" w:rsidRPr="00B06C56">
              <w:rPr>
                <w:rFonts w:ascii="Arial" w:hAnsi="Arial"/>
                <w:lang w:eastAsia="zh-CN"/>
              </w:rPr>
              <w:t xml:space="preserve">here </w:t>
            </w:r>
            <w:r>
              <w:rPr>
                <w:rFonts w:ascii="Arial" w:hAnsi="Arial"/>
                <w:lang w:eastAsia="zh-CN"/>
              </w:rPr>
              <w:t>should be</w:t>
            </w:r>
            <w:r w:rsidR="00B06C56" w:rsidRPr="00B06C56">
              <w:rPr>
                <w:rFonts w:ascii="Arial" w:hAnsi="Arial"/>
                <w:lang w:eastAsia="zh-CN"/>
              </w:rPr>
              <w:t xml:space="preserve"> no inter-operability issue</w:t>
            </w:r>
            <w:r w:rsidR="006839A3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947E3A" w:rsidR="001D7BEE" w:rsidRDefault="001D7BEE">
            <w:pPr>
              <w:pStyle w:val="CRCoverPage"/>
              <w:ind w:leftChars="50" w:left="100"/>
              <w:rPr>
                <w:noProof/>
              </w:rPr>
            </w:pPr>
            <w:r>
              <w:rPr>
                <w:lang w:eastAsia="zh-CN"/>
              </w:rPr>
              <w:t xml:space="preserve">Without the change, </w:t>
            </w:r>
            <w:r w:rsidR="003557C6">
              <w:rPr>
                <w:lang w:eastAsia="zh-CN"/>
              </w:rPr>
              <w:t xml:space="preserve">the current description </w:t>
            </w:r>
            <w:r w:rsidR="009B7924">
              <w:rPr>
                <w:lang w:eastAsia="zh-CN"/>
              </w:rPr>
              <w:t>may be misunderstood that a</w:t>
            </w:r>
            <w:r w:rsidR="004A40D8">
              <w:rPr>
                <w:lang w:eastAsia="zh-CN"/>
              </w:rPr>
              <w:t xml:space="preserve"> </w:t>
            </w:r>
            <w:r w:rsidR="009B7924">
              <w:rPr>
                <w:lang w:eastAsia="zh-CN"/>
              </w:rPr>
              <w:t>L2 U2N R</w:t>
            </w:r>
            <w:r w:rsidR="004A40D8">
              <w:rPr>
                <w:lang w:eastAsia="zh-CN"/>
              </w:rPr>
              <w:t>emote UE</w:t>
            </w:r>
            <w:r w:rsidR="009B7924">
              <w:rPr>
                <w:lang w:eastAsia="zh-CN"/>
              </w:rPr>
              <w:t xml:space="preserve"> which is out of coverage,</w:t>
            </w:r>
            <w:r w:rsidR="004A40D8">
              <w:rPr>
                <w:lang w:eastAsia="zh-CN"/>
              </w:rPr>
              <w:t xml:space="preserve"> can perform NR sdielink communication according to pre-configuration</w:t>
            </w:r>
            <w:r w:rsidR="009B7924">
              <w:rPr>
                <w:lang w:eastAsia="zh-CN"/>
              </w:rPr>
              <w:t xml:space="preserve"> after receiving SIB12 from the connected L2 U2N Relay UE</w:t>
            </w:r>
            <w:r w:rsidR="000E11AB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36E9F0" w:rsidR="00DD020B" w:rsidRDefault="004A40D8" w:rsidP="00DD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0D192C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CFFA9" w14:textId="77777777" w:rsidR="0082271B" w:rsidRDefault="0082271B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2"/>
      </w:tblGrid>
      <w:tr w:rsidR="00FE55D8" w:rsidRPr="00EF5762" w14:paraId="2AB9828B" w14:textId="77777777" w:rsidTr="002D71C6">
        <w:trPr>
          <w:trHeight w:val="129"/>
        </w:trPr>
        <w:tc>
          <w:tcPr>
            <w:tcW w:w="9772" w:type="dxa"/>
            <w:shd w:val="clear" w:color="auto" w:fill="FDE9D9"/>
            <w:vAlign w:val="center"/>
          </w:tcPr>
          <w:p w14:paraId="1B33BBD4" w14:textId="2396AE24" w:rsidR="00FE55D8" w:rsidRPr="00EF5762" w:rsidRDefault="00DD020B" w:rsidP="00DD020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="00FE55D8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701E4E47" w14:textId="77777777" w:rsidR="0077335D" w:rsidRPr="0077335D" w:rsidRDefault="0077335D" w:rsidP="0077335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2"/>
          <w:lang w:eastAsia="ja-JP"/>
        </w:rPr>
      </w:pPr>
      <w:bookmarkStart w:id="2" w:name="_Toc37298583"/>
      <w:bookmarkStart w:id="3" w:name="_Toc46502345"/>
      <w:bookmarkStart w:id="4" w:name="_Toc52749322"/>
      <w:bookmarkStart w:id="5" w:name="_Toc124795045"/>
      <w:r w:rsidRPr="0077335D">
        <w:rPr>
          <w:rFonts w:ascii="Arial" w:eastAsia="Times New Roman" w:hAnsi="Arial"/>
          <w:sz w:val="32"/>
          <w:szCs w:val="22"/>
          <w:lang w:eastAsia="ja-JP"/>
        </w:rPr>
        <w:t>8.1</w:t>
      </w:r>
      <w:r w:rsidRPr="0077335D">
        <w:rPr>
          <w:rFonts w:ascii="Arial" w:eastAsia="Times New Roman" w:hAnsi="Arial"/>
          <w:sz w:val="32"/>
          <w:szCs w:val="22"/>
          <w:lang w:eastAsia="ja-JP"/>
        </w:rPr>
        <w:tab/>
      </w:r>
      <w:r w:rsidRPr="0077335D">
        <w:rPr>
          <w:rFonts w:ascii="Arial" w:eastAsia="宋体" w:hAnsi="Arial"/>
          <w:sz w:val="32"/>
          <w:szCs w:val="22"/>
          <w:lang w:eastAsia="ja-JP"/>
        </w:rPr>
        <w:t xml:space="preserve">NR sidelink communication, and </w:t>
      </w:r>
      <w:r w:rsidRPr="0077335D">
        <w:rPr>
          <w:rFonts w:ascii="Arial" w:eastAsia="Times New Roman" w:hAnsi="Arial"/>
          <w:sz w:val="32"/>
          <w:szCs w:val="22"/>
          <w:lang w:eastAsia="ja-JP"/>
        </w:rPr>
        <w:t>V2X sidelink communication</w:t>
      </w:r>
      <w:bookmarkEnd w:id="2"/>
      <w:bookmarkEnd w:id="3"/>
      <w:bookmarkEnd w:id="4"/>
      <w:r w:rsidRPr="0077335D">
        <w:rPr>
          <w:rFonts w:ascii="Arial" w:eastAsia="Times New Roman" w:hAnsi="Arial"/>
          <w:sz w:val="32"/>
          <w:szCs w:val="22"/>
          <w:lang w:eastAsia="ja-JP"/>
        </w:rPr>
        <w:t>, and NR sidelink discovery</w:t>
      </w:r>
      <w:bookmarkEnd w:id="5"/>
    </w:p>
    <w:p w14:paraId="55ADDA13" w14:textId="51E207F1" w:rsidR="0077335D" w:rsidRPr="0077335D" w:rsidRDefault="0077335D" w:rsidP="007733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7335D">
        <w:rPr>
          <w:rFonts w:eastAsia="Times New Roman"/>
          <w:lang w:eastAsia="ko-KR"/>
        </w:rPr>
        <w:t>The UE may transmit or receive</w:t>
      </w:r>
      <w:r w:rsidRPr="0077335D">
        <w:rPr>
          <w:rFonts w:eastAsia="Times New Roman"/>
          <w:lang w:eastAsia="zh-CN"/>
        </w:rPr>
        <w:t xml:space="preserve"> NR</w:t>
      </w:r>
      <w:r w:rsidRPr="0077335D">
        <w:rPr>
          <w:rFonts w:eastAsia="Times New Roman"/>
          <w:lang w:eastAsia="ko-KR"/>
        </w:rPr>
        <w:t xml:space="preserve"> sidelink communication if it fulfils the condition(s) defined in TS 3</w:t>
      </w:r>
      <w:r w:rsidRPr="0077335D">
        <w:rPr>
          <w:rFonts w:eastAsia="宋体"/>
          <w:lang w:eastAsia="zh-CN"/>
        </w:rPr>
        <w:t>8</w:t>
      </w:r>
      <w:r w:rsidRPr="0077335D">
        <w:rPr>
          <w:rFonts w:eastAsia="Times New Roman"/>
          <w:lang w:eastAsia="ko-KR"/>
        </w:rPr>
        <w:t xml:space="preserve">.331 </w:t>
      </w:r>
      <w:r w:rsidRPr="0077335D">
        <w:rPr>
          <w:rFonts w:eastAsia="Times New Roman"/>
          <w:lang w:eastAsia="ja-JP"/>
        </w:rPr>
        <w:t>[</w:t>
      </w:r>
      <w:r w:rsidRPr="0077335D">
        <w:rPr>
          <w:rFonts w:eastAsia="Times New Roman"/>
          <w:lang w:eastAsia="ko-KR"/>
        </w:rPr>
        <w:t>3]</w:t>
      </w:r>
      <w:r w:rsidRPr="0077335D">
        <w:rPr>
          <w:rFonts w:eastAsia="Times New Roman"/>
          <w:lang w:eastAsia="ja-JP"/>
        </w:rPr>
        <w:t xml:space="preserve">, clause </w:t>
      </w:r>
      <w:r w:rsidRPr="0077335D">
        <w:rPr>
          <w:rFonts w:eastAsia="宋体"/>
          <w:lang w:eastAsia="zh-CN"/>
        </w:rPr>
        <w:t>5.8.2</w:t>
      </w:r>
      <w:r w:rsidRPr="0077335D">
        <w:rPr>
          <w:rFonts w:eastAsia="Times New Roman"/>
          <w:lang w:eastAsia="ko-KR"/>
        </w:rPr>
        <w:t xml:space="preserve">. When UE is in-coverage for </w:t>
      </w:r>
      <w:r w:rsidRPr="0077335D">
        <w:rPr>
          <w:rFonts w:eastAsia="Malgun Gothic"/>
          <w:lang w:eastAsia="ko-KR"/>
        </w:rPr>
        <w:t xml:space="preserve">sidelink </w:t>
      </w:r>
      <w:r w:rsidRPr="0077335D">
        <w:rPr>
          <w:rFonts w:eastAsia="Times New Roman"/>
          <w:lang w:eastAsia="ko-KR"/>
        </w:rPr>
        <w:t>operation</w:t>
      </w:r>
      <w:r w:rsidRPr="0077335D">
        <w:rPr>
          <w:rFonts w:eastAsia="Malgun Gothic"/>
          <w:lang w:eastAsia="ko-KR"/>
        </w:rPr>
        <w:t xml:space="preserve"> </w:t>
      </w:r>
      <w:r w:rsidRPr="0077335D">
        <w:rPr>
          <w:rFonts w:eastAsia="Times New Roman"/>
          <w:lang w:eastAsia="ko-KR"/>
        </w:rPr>
        <w:t xml:space="preserve">as defined in clause </w:t>
      </w:r>
      <w:r w:rsidRPr="0077335D">
        <w:rPr>
          <w:rFonts w:eastAsia="宋体"/>
          <w:lang w:eastAsia="zh-CN"/>
        </w:rPr>
        <w:t>8.2</w:t>
      </w:r>
      <w:r w:rsidRPr="0077335D">
        <w:rPr>
          <w:rFonts w:eastAsia="Times New Roman"/>
          <w:lang w:eastAsia="ko-KR"/>
        </w:rPr>
        <w:t>, the UE may perform</w:t>
      </w:r>
      <w:r w:rsidRPr="0077335D">
        <w:rPr>
          <w:rFonts w:eastAsia="Times New Roman"/>
          <w:lang w:eastAsia="zh-CN"/>
        </w:rPr>
        <w:t xml:space="preserve"> </w:t>
      </w:r>
      <w:r w:rsidRPr="0077335D">
        <w:rPr>
          <w:rFonts w:eastAsia="宋体"/>
          <w:lang w:eastAsia="zh-CN"/>
        </w:rPr>
        <w:t>NR</w:t>
      </w:r>
      <w:r w:rsidRPr="0077335D">
        <w:rPr>
          <w:rFonts w:eastAsia="Times New Roman"/>
          <w:lang w:eastAsia="zh-CN"/>
        </w:rPr>
        <w:t xml:space="preserve"> </w:t>
      </w:r>
      <w:r w:rsidRPr="0077335D">
        <w:rPr>
          <w:rFonts w:eastAsia="Times New Roman"/>
          <w:lang w:eastAsia="ko-KR"/>
        </w:rPr>
        <w:t>sidelink communication</w:t>
      </w:r>
      <w:r w:rsidRPr="0077335D">
        <w:rPr>
          <w:rFonts w:eastAsia="Times New Roman"/>
          <w:lang w:eastAsia="zh-CN"/>
        </w:rPr>
        <w:t xml:space="preserve"> </w:t>
      </w:r>
      <w:r w:rsidRPr="0077335D">
        <w:rPr>
          <w:rFonts w:eastAsia="Times New Roman"/>
          <w:lang w:eastAsia="ko-KR"/>
        </w:rPr>
        <w:t>according to</w:t>
      </w:r>
      <w:r w:rsidRPr="0077335D">
        <w:rPr>
          <w:rFonts w:eastAsia="Times New Roman"/>
          <w:lang w:eastAsia="zh-CN"/>
        </w:rPr>
        <w:t xml:space="preserve"> </w:t>
      </w:r>
      <w:r w:rsidRPr="0077335D">
        <w:rPr>
          <w:rFonts w:eastAsia="Times New Roman"/>
          <w:i/>
          <w:lang w:eastAsia="ko-KR"/>
        </w:rPr>
        <w:t>SIB12,</w:t>
      </w:r>
      <w:r w:rsidRPr="0077335D">
        <w:rPr>
          <w:rFonts w:eastAsia="Times New Roman"/>
          <w:lang w:eastAsia="ko-KR"/>
        </w:rPr>
        <w:t xml:space="preserve"> and when out-of-coverage for </w:t>
      </w:r>
      <w:r w:rsidRPr="0077335D">
        <w:rPr>
          <w:rFonts w:eastAsia="Malgun Gothic"/>
          <w:lang w:eastAsia="ko-KR"/>
        </w:rPr>
        <w:t>sidelink</w:t>
      </w:r>
      <w:r w:rsidRPr="0077335D">
        <w:rPr>
          <w:rFonts w:eastAsia="Times New Roman"/>
          <w:lang w:eastAsia="ko-KR"/>
        </w:rPr>
        <w:t>, the UE may</w:t>
      </w:r>
      <w:r w:rsidRPr="0077335D">
        <w:rPr>
          <w:rFonts w:eastAsia="Times New Roman"/>
          <w:kern w:val="2"/>
          <w:lang w:eastAsia="zh-CN"/>
        </w:rPr>
        <w:t xml:space="preserve"> perform NR sidelink communication according to</w:t>
      </w:r>
      <w:r w:rsidRPr="0077335D">
        <w:rPr>
          <w:rFonts w:eastAsia="Times New Roman"/>
          <w:i/>
          <w:lang w:eastAsia="ja-JP"/>
        </w:rPr>
        <w:t xml:space="preserve"> SL</w:t>
      </w:r>
      <w:del w:id="6" w:author="Huawei, HiSilicon_r1" w:date="2023-04-21T18:30:00Z">
        <w:r w:rsidRPr="0077335D" w:rsidDel="00023C7E">
          <w:rPr>
            <w:rFonts w:eastAsia="Times New Roman"/>
            <w:i/>
            <w:lang w:eastAsia="zh-CN"/>
          </w:rPr>
          <w:delText>-V2X</w:delText>
        </w:r>
      </w:del>
      <w:r w:rsidRPr="0077335D">
        <w:rPr>
          <w:rFonts w:eastAsia="Times New Roman"/>
          <w:i/>
          <w:lang w:eastAsia="ja-JP"/>
        </w:rPr>
        <w:t>-Preconfiguration</w:t>
      </w:r>
      <w:r w:rsidRPr="0077335D">
        <w:rPr>
          <w:rFonts w:eastAsia="宋体"/>
          <w:i/>
          <w:lang w:eastAsia="zh-CN"/>
        </w:rPr>
        <w:t>NR</w:t>
      </w:r>
      <w:r w:rsidRPr="0077335D">
        <w:rPr>
          <w:rFonts w:eastAsia="Times New Roman"/>
          <w:i/>
          <w:lang w:eastAsia="zh-CN"/>
        </w:rPr>
        <w:t xml:space="preserve"> </w:t>
      </w:r>
      <w:r w:rsidRPr="0077335D">
        <w:rPr>
          <w:rFonts w:eastAsia="Times New Roman"/>
          <w:lang w:eastAsia="zh-CN"/>
        </w:rPr>
        <w:t>or according to</w:t>
      </w:r>
      <w:r w:rsidRPr="0077335D">
        <w:rPr>
          <w:rFonts w:eastAsia="Times New Roman"/>
          <w:i/>
          <w:lang w:eastAsia="zh-CN"/>
        </w:rPr>
        <w:t xml:space="preserve"> </w:t>
      </w:r>
      <w:r w:rsidRPr="0077335D">
        <w:rPr>
          <w:rFonts w:eastAsia="Times New Roman"/>
          <w:i/>
          <w:lang w:eastAsia="ko-KR"/>
        </w:rPr>
        <w:t>SIB</w:t>
      </w:r>
      <w:r w:rsidRPr="0077335D">
        <w:rPr>
          <w:rFonts w:eastAsia="Times New Roman"/>
          <w:i/>
          <w:lang w:eastAsia="zh-CN"/>
        </w:rPr>
        <w:t xml:space="preserve">12 </w:t>
      </w:r>
      <w:r w:rsidRPr="0077335D">
        <w:rPr>
          <w:rFonts w:eastAsia="Times New Roman"/>
          <w:kern w:val="2"/>
          <w:lang w:eastAsia="zh-CN"/>
        </w:rPr>
        <w:t>of the cell on the frequency which provides inter-carrier NR sidelink configuration</w:t>
      </w:r>
      <w:r w:rsidRPr="0077335D">
        <w:rPr>
          <w:rFonts w:eastAsia="Times New Roman"/>
          <w:kern w:val="2"/>
          <w:lang w:eastAsia="ko-KR"/>
        </w:rPr>
        <w:t xml:space="preserve">, </w:t>
      </w:r>
      <w:ins w:id="7" w:author="Huawei, HiSilicon" w:date="2023-03-29T20:08:00Z">
        <w:r w:rsidR="002502D7">
          <w:rPr>
            <w:rFonts w:eastAsia="Times New Roman"/>
            <w:kern w:val="2"/>
            <w:lang w:eastAsia="ko-KR"/>
          </w:rPr>
          <w:t xml:space="preserve">or according to </w:t>
        </w:r>
        <w:r w:rsidR="002502D7" w:rsidRPr="009E12DE">
          <w:rPr>
            <w:rFonts w:eastAsia="Times New Roman"/>
            <w:i/>
            <w:kern w:val="2"/>
            <w:lang w:eastAsia="ko-KR"/>
          </w:rPr>
          <w:t>SIB12</w:t>
        </w:r>
        <w:r w:rsidR="002502D7">
          <w:rPr>
            <w:rFonts w:eastAsia="Times New Roman"/>
            <w:kern w:val="2"/>
            <w:lang w:eastAsia="ko-KR"/>
          </w:rPr>
          <w:t xml:space="preserve"> received from the </w:t>
        </w:r>
      </w:ins>
      <w:ins w:id="8" w:author="Huawei, HiSilicon" w:date="2023-03-29T20:09:00Z">
        <w:r w:rsidR="002502D7">
          <w:rPr>
            <w:rFonts w:eastAsia="Times New Roman"/>
            <w:kern w:val="2"/>
            <w:lang w:eastAsia="ko-KR"/>
          </w:rPr>
          <w:t>c</w:t>
        </w:r>
      </w:ins>
      <w:ins w:id="9" w:author="Huawei, HiSilicon" w:date="2023-03-29T20:08:00Z">
        <w:r w:rsidR="002502D7">
          <w:rPr>
            <w:rFonts w:eastAsia="Times New Roman"/>
            <w:kern w:val="2"/>
            <w:lang w:eastAsia="ko-KR"/>
          </w:rPr>
          <w:t xml:space="preserve">onnected </w:t>
        </w:r>
      </w:ins>
      <w:ins w:id="10" w:author="Huawei, HiSilicon" w:date="2023-03-29T20:09:00Z">
        <w:r w:rsidR="002502D7">
          <w:rPr>
            <w:rFonts w:eastAsia="Times New Roman"/>
            <w:kern w:val="2"/>
            <w:lang w:eastAsia="ko-KR"/>
          </w:rPr>
          <w:t xml:space="preserve">L2 U2N </w:t>
        </w:r>
      </w:ins>
      <w:ins w:id="11" w:author="Huawei, HiSilicon" w:date="2023-03-29T20:08:00Z">
        <w:r w:rsidR="002502D7">
          <w:rPr>
            <w:rFonts w:eastAsia="Times New Roman"/>
            <w:kern w:val="2"/>
            <w:lang w:eastAsia="ko-KR"/>
          </w:rPr>
          <w:t xml:space="preserve">Relay UE </w:t>
        </w:r>
      </w:ins>
      <w:r w:rsidRPr="0077335D">
        <w:rPr>
          <w:rFonts w:eastAsia="Times New Roman"/>
          <w:kern w:val="2"/>
          <w:lang w:eastAsia="ko-KR"/>
        </w:rPr>
        <w:t>as specified in TS 3</w:t>
      </w:r>
      <w:r w:rsidRPr="0077335D">
        <w:rPr>
          <w:rFonts w:eastAsia="宋体"/>
          <w:kern w:val="2"/>
          <w:lang w:eastAsia="zh-CN"/>
        </w:rPr>
        <w:t>8</w:t>
      </w:r>
      <w:r w:rsidRPr="0077335D">
        <w:rPr>
          <w:rFonts w:eastAsia="Times New Roman"/>
          <w:kern w:val="2"/>
          <w:lang w:eastAsia="ko-KR"/>
        </w:rPr>
        <w:t xml:space="preserve">.331 [3]. The UE shall not </w:t>
      </w:r>
      <w:r w:rsidRPr="0077335D">
        <w:rPr>
          <w:rFonts w:eastAsia="Times New Roman"/>
          <w:kern w:val="2"/>
          <w:lang w:eastAsia="zh-CN"/>
        </w:rPr>
        <w:t>perform NR sidelink communication according to</w:t>
      </w:r>
      <w:r w:rsidRPr="0077335D">
        <w:rPr>
          <w:rFonts w:eastAsia="Times New Roman"/>
          <w:i/>
          <w:lang w:eastAsia="ja-JP"/>
        </w:rPr>
        <w:t xml:space="preserve"> SL</w:t>
      </w:r>
      <w:r w:rsidRPr="0077335D">
        <w:rPr>
          <w:rFonts w:eastAsia="Times New Roman"/>
          <w:i/>
          <w:lang w:eastAsia="zh-CN"/>
        </w:rPr>
        <w:t>-</w:t>
      </w:r>
      <w:del w:id="12" w:author="Huawei, HiSilicon_r1" w:date="2023-04-21T18:31:00Z">
        <w:r w:rsidRPr="0077335D" w:rsidDel="00023C7E">
          <w:rPr>
            <w:rFonts w:eastAsia="Times New Roman"/>
            <w:i/>
            <w:lang w:eastAsia="zh-CN"/>
          </w:rPr>
          <w:delText>V2X</w:delText>
        </w:r>
        <w:r w:rsidRPr="0077335D" w:rsidDel="00023C7E">
          <w:rPr>
            <w:rFonts w:eastAsia="Times New Roman"/>
            <w:i/>
            <w:lang w:eastAsia="ja-JP"/>
          </w:rPr>
          <w:delText>-</w:delText>
        </w:r>
      </w:del>
      <w:r w:rsidRPr="0077335D">
        <w:rPr>
          <w:rFonts w:eastAsia="Times New Roman"/>
          <w:i/>
          <w:lang w:eastAsia="ja-JP"/>
        </w:rPr>
        <w:t>Preconfiguration</w:t>
      </w:r>
      <w:r w:rsidRPr="0077335D">
        <w:rPr>
          <w:rFonts w:eastAsia="宋体"/>
          <w:i/>
          <w:lang w:eastAsia="zh-CN"/>
        </w:rPr>
        <w:t>NR</w:t>
      </w:r>
      <w:r w:rsidRPr="0077335D">
        <w:rPr>
          <w:rFonts w:eastAsia="Times New Roman"/>
          <w:i/>
          <w:lang w:eastAsia="ja-JP"/>
        </w:rPr>
        <w:t xml:space="preserve"> </w:t>
      </w:r>
      <w:r w:rsidRPr="0077335D">
        <w:rPr>
          <w:rFonts w:eastAsia="Times New Roman"/>
          <w:lang w:eastAsia="ja-JP"/>
        </w:rPr>
        <w:t xml:space="preserve">if the UE detects a cell </w:t>
      </w:r>
      <w:r w:rsidRPr="0077335D">
        <w:rPr>
          <w:rFonts w:eastAsia="Times New Roman"/>
          <w:kern w:val="2"/>
          <w:lang w:eastAsia="zh-CN"/>
        </w:rPr>
        <w:t xml:space="preserve">providing </w:t>
      </w:r>
      <w:r w:rsidRPr="0077335D">
        <w:rPr>
          <w:rFonts w:eastAsia="宋体"/>
          <w:lang w:eastAsia="zh-CN"/>
        </w:rPr>
        <w:t>NR</w:t>
      </w:r>
      <w:r w:rsidRPr="0077335D">
        <w:rPr>
          <w:rFonts w:eastAsia="Times New Roman"/>
          <w:lang w:eastAsia="ja-JP"/>
        </w:rPr>
        <w:t xml:space="preserve"> </w:t>
      </w:r>
      <w:r w:rsidRPr="0077335D">
        <w:rPr>
          <w:rFonts w:eastAsia="Times New Roman"/>
          <w:lang w:eastAsia="zh-CN"/>
        </w:rPr>
        <w:t>sidelink</w:t>
      </w:r>
      <w:r w:rsidRPr="0077335D">
        <w:rPr>
          <w:rFonts w:eastAsia="Times New Roman"/>
          <w:lang w:eastAsia="ja-JP"/>
        </w:rPr>
        <w:t xml:space="preserve"> configuration</w:t>
      </w:r>
      <w:r w:rsidRPr="0077335D">
        <w:rPr>
          <w:rFonts w:eastAsia="Times New Roman"/>
          <w:lang w:eastAsia="zh-CN"/>
        </w:rPr>
        <w:t xml:space="preserve"> </w:t>
      </w:r>
      <w:r w:rsidRPr="0077335D">
        <w:rPr>
          <w:rFonts w:eastAsia="Times New Roman"/>
          <w:lang w:eastAsia="ja-JP"/>
        </w:rPr>
        <w:t xml:space="preserve">or </w:t>
      </w:r>
      <w:r w:rsidRPr="0077335D">
        <w:rPr>
          <w:rFonts w:eastAsia="Times New Roman"/>
          <w:kern w:val="2"/>
          <w:lang w:eastAsia="zh-CN"/>
        </w:rPr>
        <w:t>inter-carrier NR sidelink configuration</w:t>
      </w:r>
      <w:r w:rsidRPr="0077335D">
        <w:rPr>
          <w:rFonts w:eastAsia="Times New Roman"/>
          <w:lang w:eastAsia="ja-JP"/>
        </w:rPr>
        <w:t xml:space="preserve"> </w:t>
      </w:r>
      <w:r w:rsidRPr="0077335D">
        <w:rPr>
          <w:rFonts w:eastAsia="Times New Roman"/>
          <w:lang w:eastAsia="zh-CN"/>
        </w:rPr>
        <w:t>for the frequency UE is interested to perform NR sidelink communication on</w:t>
      </w:r>
      <w:ins w:id="13" w:author="Huawei, HiSilicon" w:date="2023-03-29T20:10:00Z">
        <w:r w:rsidR="002502D7">
          <w:rPr>
            <w:rFonts w:eastAsia="Times New Roman"/>
            <w:lang w:eastAsia="zh-CN"/>
          </w:rPr>
          <w:t>,</w:t>
        </w:r>
        <w:r w:rsidR="002502D7" w:rsidRPr="002502D7">
          <w:rPr>
            <w:rFonts w:eastAsia="Times New Roman"/>
            <w:lang w:eastAsia="zh-CN"/>
          </w:rPr>
          <w:t xml:space="preserve"> </w:t>
        </w:r>
        <w:r w:rsidR="002502D7">
          <w:rPr>
            <w:rFonts w:eastAsia="Times New Roman"/>
            <w:lang w:eastAsia="zh-CN"/>
          </w:rPr>
          <w:t xml:space="preserve">or if the UE is a L2 U2N Remote UE and </w:t>
        </w:r>
      </w:ins>
      <w:ins w:id="14" w:author="Huawei, HiSilicon" w:date="2023-03-29T20:14:00Z">
        <w:r w:rsidR="00526FC0">
          <w:rPr>
            <w:rFonts w:eastAsia="Times New Roman"/>
            <w:lang w:eastAsia="zh-CN"/>
          </w:rPr>
          <w:t xml:space="preserve">has </w:t>
        </w:r>
      </w:ins>
      <w:ins w:id="15" w:author="Huawei, HiSilicon" w:date="2023-03-29T20:10:00Z">
        <w:r w:rsidR="002502D7">
          <w:rPr>
            <w:rFonts w:eastAsia="Times New Roman"/>
            <w:lang w:eastAsia="zh-CN"/>
          </w:rPr>
          <w:t>receive</w:t>
        </w:r>
      </w:ins>
      <w:ins w:id="16" w:author="Huawei, HiSilicon" w:date="2023-03-29T20:14:00Z">
        <w:r w:rsidR="00526FC0">
          <w:rPr>
            <w:rFonts w:eastAsia="Times New Roman"/>
            <w:lang w:eastAsia="zh-CN"/>
          </w:rPr>
          <w:t>d</w:t>
        </w:r>
      </w:ins>
      <w:ins w:id="17" w:author="Huawei, HiSilicon" w:date="2023-03-29T20:10:00Z">
        <w:r w:rsidR="002502D7">
          <w:rPr>
            <w:rFonts w:eastAsia="Times New Roman"/>
            <w:lang w:eastAsia="zh-CN"/>
          </w:rPr>
          <w:t xml:space="preserve"> </w:t>
        </w:r>
      </w:ins>
      <w:ins w:id="18" w:author="Huawei, HiSilicon" w:date="2023-03-29T20:13:00Z">
        <w:r w:rsidR="00526FC0" w:rsidRPr="009E12DE">
          <w:rPr>
            <w:rFonts w:eastAsia="Times New Roman"/>
            <w:i/>
            <w:kern w:val="2"/>
            <w:lang w:eastAsia="ko-KR"/>
          </w:rPr>
          <w:t>SIB12</w:t>
        </w:r>
        <w:r w:rsidR="00526FC0">
          <w:rPr>
            <w:rFonts w:eastAsia="Times New Roman"/>
            <w:kern w:val="2"/>
            <w:lang w:eastAsia="ko-KR"/>
          </w:rPr>
          <w:t xml:space="preserve"> </w:t>
        </w:r>
      </w:ins>
      <w:ins w:id="19" w:author="Huawei, HiSilicon" w:date="2023-03-29T20:10:00Z">
        <w:r w:rsidR="002502D7">
          <w:rPr>
            <w:rFonts w:eastAsia="Times New Roman"/>
            <w:lang w:eastAsia="zh-CN"/>
          </w:rPr>
          <w:t xml:space="preserve">from </w:t>
        </w:r>
      </w:ins>
      <w:ins w:id="20" w:author="Huawei, HiSilicon" w:date="2023-03-29T20:13:00Z">
        <w:r w:rsidR="00526FC0">
          <w:rPr>
            <w:rFonts w:eastAsia="Times New Roman"/>
            <w:lang w:eastAsia="zh-CN"/>
          </w:rPr>
          <w:t>the connected L2 U2N R</w:t>
        </w:r>
      </w:ins>
      <w:ins w:id="21" w:author="Huawei, HiSilicon" w:date="2023-03-29T20:10:00Z">
        <w:r w:rsidR="002502D7">
          <w:rPr>
            <w:rFonts w:eastAsia="Times New Roman"/>
            <w:lang w:eastAsia="zh-CN"/>
          </w:rPr>
          <w:t>elay UE</w:t>
        </w:r>
      </w:ins>
      <w:r w:rsidRPr="0077335D">
        <w:rPr>
          <w:rFonts w:eastAsia="Times New Roman"/>
          <w:lang w:eastAsia="zh-CN"/>
        </w:rPr>
        <w:t>.</w:t>
      </w:r>
      <w:ins w:id="22" w:author="Huawei" w:date="2023-03-27T19:47:00Z">
        <w:r w:rsidR="009E12DE">
          <w:rPr>
            <w:rFonts w:eastAsia="Times New Roman"/>
            <w:lang w:eastAsia="zh-CN"/>
          </w:rPr>
          <w:t xml:space="preserve"> </w:t>
        </w:r>
      </w:ins>
    </w:p>
    <w:p w14:paraId="0993F47B" w14:textId="77777777" w:rsidR="0077335D" w:rsidRPr="0077335D" w:rsidRDefault="0077335D" w:rsidP="007733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  <w:lang w:eastAsia="zh-CN"/>
        </w:rPr>
      </w:pPr>
      <w:r w:rsidRPr="0077335D">
        <w:rPr>
          <w:rFonts w:eastAsia="Times New Roman"/>
          <w:szCs w:val="22"/>
          <w:lang w:eastAsia="zh-CN"/>
        </w:rPr>
        <w:t>The UE may transmit or receive V2X sidelink communication if it fulfills the condition(s) defined in TS 36.331[6], clause 5.10.1d. When UE is in-coverage for sidelink operation as defined in clause 8.2, the UE may perform V2X sidelink communication according to</w:t>
      </w:r>
      <w:r w:rsidRPr="0077335D">
        <w:rPr>
          <w:rFonts w:eastAsia="Times New Roman"/>
          <w:i/>
          <w:iCs/>
          <w:szCs w:val="22"/>
          <w:lang w:eastAsia="zh-CN"/>
        </w:rPr>
        <w:t xml:space="preserve"> </w:t>
      </w:r>
      <w:r w:rsidRPr="0077335D">
        <w:rPr>
          <w:rFonts w:eastAsia="Times New Roman"/>
          <w:i/>
          <w:lang w:eastAsia="ko-KR"/>
        </w:rPr>
        <w:t>SIB</w:t>
      </w:r>
      <w:r w:rsidRPr="0077335D">
        <w:rPr>
          <w:rFonts w:eastAsia="Times New Roman"/>
          <w:i/>
          <w:iCs/>
          <w:szCs w:val="22"/>
          <w:lang w:eastAsia="zh-CN"/>
        </w:rPr>
        <w:t>13/</w:t>
      </w:r>
      <w:r w:rsidRPr="0077335D">
        <w:rPr>
          <w:rFonts w:eastAsia="Times New Roman"/>
          <w:i/>
          <w:lang w:eastAsia="ko-KR"/>
        </w:rPr>
        <w:t xml:space="preserve"> SIB</w:t>
      </w:r>
      <w:r w:rsidRPr="0077335D">
        <w:rPr>
          <w:rFonts w:eastAsia="Times New Roman"/>
          <w:i/>
          <w:iCs/>
          <w:szCs w:val="22"/>
          <w:lang w:eastAsia="zh-CN"/>
        </w:rPr>
        <w:t>14</w:t>
      </w:r>
      <w:r w:rsidRPr="0077335D">
        <w:rPr>
          <w:rFonts w:eastAsia="Times New Roman"/>
          <w:szCs w:val="22"/>
          <w:lang w:eastAsia="zh-CN"/>
        </w:rPr>
        <w:t xml:space="preserve"> of the cell on an NR frequency.</w:t>
      </w:r>
    </w:p>
    <w:p w14:paraId="0C16C38A" w14:textId="77777777" w:rsidR="0077335D" w:rsidRPr="0077335D" w:rsidRDefault="0077335D" w:rsidP="007733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  <w:lang w:eastAsia="zh-CN"/>
        </w:rPr>
      </w:pPr>
      <w:r w:rsidRPr="0077335D">
        <w:rPr>
          <w:rFonts w:eastAsia="Times New Roman"/>
          <w:szCs w:val="22"/>
          <w:lang w:eastAsia="zh-CN"/>
        </w:rPr>
        <w:t>The U2N Remote UE, the U2N Relay UE, or both may transmit NR sidelink relay discovery (i.e., as specified in TS 23.304 [22]) if it fulfills the condition(s) defined in TS 38.331 [3].</w:t>
      </w:r>
    </w:p>
    <w:p w14:paraId="60584917" w14:textId="77777777" w:rsidR="0077335D" w:rsidRPr="0077335D" w:rsidRDefault="0077335D" w:rsidP="007733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7335D">
        <w:rPr>
          <w:rFonts w:eastAsia="Times New Roman"/>
          <w:lang w:eastAsia="ko-KR" w:bidi="ar"/>
        </w:rPr>
        <w:t xml:space="preserve">For NR sidelink broadcast and groupcast, the UE may obtain SL DRX configuration from </w:t>
      </w:r>
      <w:r w:rsidRPr="0077335D">
        <w:rPr>
          <w:rFonts w:eastAsia="Times New Roman"/>
          <w:i/>
          <w:iCs/>
          <w:lang w:eastAsia="ko-KR" w:bidi="ar"/>
        </w:rPr>
        <w:t>SIB12</w:t>
      </w:r>
      <w:r w:rsidRPr="0077335D">
        <w:rPr>
          <w:rFonts w:eastAsia="Times New Roman"/>
          <w:lang w:eastAsia="ko-KR" w:bidi="ar"/>
        </w:rPr>
        <w:t xml:space="preserve"> (for in-coverage UE, as defined in clause 8.2, in RRC_IDLE and RRC_INACTIVE state) or </w:t>
      </w:r>
      <w:r w:rsidRPr="0077335D">
        <w:rPr>
          <w:rFonts w:eastAsia="Times New Roman"/>
          <w:i/>
          <w:iCs/>
          <w:lang w:eastAsia="ko-KR" w:bidi="ar"/>
        </w:rPr>
        <w:t>SL-PreconfigurationNR</w:t>
      </w:r>
      <w:r w:rsidRPr="0077335D">
        <w:rPr>
          <w:rFonts w:eastAsia="Times New Roman"/>
          <w:lang w:eastAsia="ko-KR" w:bidi="ar"/>
        </w:rPr>
        <w:t xml:space="preserve"> (for UE out-of-coverage).</w:t>
      </w:r>
    </w:p>
    <w:p w14:paraId="2A0676D9" w14:textId="41535168" w:rsidR="0077335D" w:rsidRPr="0077335D" w:rsidRDefault="0077335D" w:rsidP="007733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  <w:lang w:eastAsia="zh-CN"/>
        </w:rPr>
      </w:pPr>
      <w:r w:rsidRPr="0077335D">
        <w:rPr>
          <w:rFonts w:eastAsia="Times New Roman"/>
          <w:lang w:eastAsia="ko-KR" w:bidi="ar"/>
        </w:rPr>
        <w:t xml:space="preserve">For inter-UE coordination (IUC) information configuration, the UE may obtain it from </w:t>
      </w:r>
      <w:r w:rsidRPr="0077335D">
        <w:rPr>
          <w:rFonts w:eastAsia="Times New Roman"/>
          <w:i/>
          <w:iCs/>
          <w:lang w:eastAsia="ko-KR" w:bidi="ar"/>
        </w:rPr>
        <w:t>SIB12</w:t>
      </w:r>
      <w:r w:rsidRPr="0077335D">
        <w:rPr>
          <w:rFonts w:eastAsia="Times New Roman"/>
          <w:lang w:eastAsia="ko-KR" w:bidi="ar"/>
        </w:rPr>
        <w:t xml:space="preserve"> (</w:t>
      </w:r>
      <w:r w:rsidRPr="0077335D">
        <w:rPr>
          <w:rFonts w:eastAsia="宋体"/>
          <w:lang w:eastAsia="zh-CN" w:bidi="ar"/>
        </w:rPr>
        <w:t>f</w:t>
      </w:r>
      <w:r w:rsidRPr="0077335D">
        <w:rPr>
          <w:rFonts w:eastAsia="Times New Roman"/>
          <w:lang w:eastAsia="ko-KR" w:bidi="ar"/>
        </w:rPr>
        <w:t>or in-coverage UE, as defined in clause 8.2, in RRC_IDLE and RRC_INACTIVE state) or</w:t>
      </w:r>
      <w:r w:rsidRPr="0077335D">
        <w:rPr>
          <w:rFonts w:eastAsia="宋体"/>
          <w:lang w:eastAsia="zh-CN" w:bidi="ar"/>
        </w:rPr>
        <w:t xml:space="preserve"> </w:t>
      </w:r>
      <w:r w:rsidRPr="0077335D">
        <w:rPr>
          <w:rFonts w:eastAsia="Times New Roman"/>
          <w:i/>
          <w:iCs/>
          <w:lang w:eastAsia="ko-KR" w:bidi="ar"/>
        </w:rPr>
        <w:t xml:space="preserve">SL-PreconfigurationNR </w:t>
      </w:r>
      <w:r w:rsidRPr="0077335D">
        <w:rPr>
          <w:rFonts w:eastAsia="Times New Roman"/>
          <w:lang w:eastAsia="ko-KR" w:bidi="ar"/>
        </w:rPr>
        <w:t>(for UE out-of-coverage).</w:t>
      </w:r>
    </w:p>
    <w:tbl>
      <w:tblPr>
        <w:tblpPr w:leftFromText="180" w:rightFromText="180" w:vertAnchor="text" w:horzAnchor="margin" w:tblpX="-147" w:tblpY="70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86"/>
      </w:tblGrid>
      <w:tr w:rsidR="00E73325" w:rsidRPr="00EF5762" w14:paraId="5FC66857" w14:textId="77777777" w:rsidTr="002D71C6">
        <w:trPr>
          <w:trHeight w:val="195"/>
        </w:trPr>
        <w:tc>
          <w:tcPr>
            <w:tcW w:w="9786" w:type="dxa"/>
            <w:shd w:val="clear" w:color="auto" w:fill="FDE9D9"/>
            <w:vAlign w:val="center"/>
          </w:tcPr>
          <w:p w14:paraId="58701AF1" w14:textId="308D92A6" w:rsidR="00E73325" w:rsidRPr="00EF5762" w:rsidRDefault="00E73325" w:rsidP="00513A2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9DB4CF" w14:textId="61445000" w:rsidR="00E73325" w:rsidRDefault="00E73325" w:rsidP="00DD020B">
      <w:pPr>
        <w:rPr>
          <w:noProof/>
        </w:rPr>
      </w:pPr>
    </w:p>
    <w:sectPr w:rsidR="00E73325" w:rsidSect="002D71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F7DC9" w16cex:dateUtc="2023-04-23T01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482D1D" w16cid:durableId="27EF7DC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DA2234" w14:textId="77777777" w:rsidR="0050384C" w:rsidRDefault="0050384C">
      <w:r>
        <w:separator/>
      </w:r>
    </w:p>
  </w:endnote>
  <w:endnote w:type="continuationSeparator" w:id="0">
    <w:p w14:paraId="2400EFEB" w14:textId="77777777" w:rsidR="0050384C" w:rsidRDefault="00503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95B0F" w14:textId="77777777" w:rsidR="0050384C" w:rsidRDefault="0050384C">
      <w:r>
        <w:separator/>
      </w:r>
    </w:p>
  </w:footnote>
  <w:footnote w:type="continuationSeparator" w:id="0">
    <w:p w14:paraId="75ABC5B1" w14:textId="77777777" w:rsidR="0050384C" w:rsidRDefault="005038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13A28" w:rsidRDefault="00513A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13A28" w:rsidRDefault="00513A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3A28" w:rsidRDefault="00513A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13A28" w:rsidRDefault="00513A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B5058"/>
    <w:multiLevelType w:val="hybridMultilevel"/>
    <w:tmpl w:val="6CBE1D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03E7F"/>
    <w:multiLevelType w:val="hybridMultilevel"/>
    <w:tmpl w:val="BEECEEB8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_r1">
    <w15:presenceInfo w15:providerId="None" w15:userId="Huawei, HiSilicon_r1"/>
  </w15:person>
  <w15:person w15:author="Huawei, HiSilicon">
    <w15:presenceInfo w15:providerId="None" w15:userId="Huawei, HiSilic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OzMLewNDA3szCxMDRT0lEKTi0uzszPAykwrAUA2cs2EiwAAAA="/>
  </w:docVars>
  <w:rsids>
    <w:rsidRoot w:val="00022E4A"/>
    <w:rsid w:val="00012B2A"/>
    <w:rsid w:val="00016F9E"/>
    <w:rsid w:val="00022E4A"/>
    <w:rsid w:val="00023496"/>
    <w:rsid w:val="00023C7E"/>
    <w:rsid w:val="000433DE"/>
    <w:rsid w:val="00063F8E"/>
    <w:rsid w:val="000644BB"/>
    <w:rsid w:val="00082FB0"/>
    <w:rsid w:val="00094D43"/>
    <w:rsid w:val="0009606F"/>
    <w:rsid w:val="000A0F7D"/>
    <w:rsid w:val="000A1760"/>
    <w:rsid w:val="000A6394"/>
    <w:rsid w:val="000B7FED"/>
    <w:rsid w:val="000C038A"/>
    <w:rsid w:val="000C6598"/>
    <w:rsid w:val="000D192C"/>
    <w:rsid w:val="000D44B3"/>
    <w:rsid w:val="000E11AB"/>
    <w:rsid w:val="00100A06"/>
    <w:rsid w:val="00145D43"/>
    <w:rsid w:val="00157A1B"/>
    <w:rsid w:val="00171237"/>
    <w:rsid w:val="00175956"/>
    <w:rsid w:val="001824FD"/>
    <w:rsid w:val="00192C46"/>
    <w:rsid w:val="001A08B3"/>
    <w:rsid w:val="001A28FE"/>
    <w:rsid w:val="001A7B60"/>
    <w:rsid w:val="001B52F0"/>
    <w:rsid w:val="001B7A65"/>
    <w:rsid w:val="001D7BEE"/>
    <w:rsid w:val="001D7D52"/>
    <w:rsid w:val="001E41F3"/>
    <w:rsid w:val="002230CA"/>
    <w:rsid w:val="002261EE"/>
    <w:rsid w:val="002502D7"/>
    <w:rsid w:val="00253A05"/>
    <w:rsid w:val="0026004D"/>
    <w:rsid w:val="002640DD"/>
    <w:rsid w:val="00275D12"/>
    <w:rsid w:val="00275F63"/>
    <w:rsid w:val="002762E0"/>
    <w:rsid w:val="002820F1"/>
    <w:rsid w:val="00282A19"/>
    <w:rsid w:val="00284FEB"/>
    <w:rsid w:val="00285039"/>
    <w:rsid w:val="002860C4"/>
    <w:rsid w:val="002A35FE"/>
    <w:rsid w:val="002B5741"/>
    <w:rsid w:val="002B6C2B"/>
    <w:rsid w:val="002D71C6"/>
    <w:rsid w:val="002E472E"/>
    <w:rsid w:val="002E59C7"/>
    <w:rsid w:val="002E7EBC"/>
    <w:rsid w:val="0030351B"/>
    <w:rsid w:val="00305409"/>
    <w:rsid w:val="003063E6"/>
    <w:rsid w:val="00325785"/>
    <w:rsid w:val="00327888"/>
    <w:rsid w:val="00331C69"/>
    <w:rsid w:val="00354BAA"/>
    <w:rsid w:val="003557C6"/>
    <w:rsid w:val="003609EF"/>
    <w:rsid w:val="0036231A"/>
    <w:rsid w:val="00374DD4"/>
    <w:rsid w:val="00382712"/>
    <w:rsid w:val="003866A5"/>
    <w:rsid w:val="003C2121"/>
    <w:rsid w:val="003C5F6F"/>
    <w:rsid w:val="003E1A36"/>
    <w:rsid w:val="003E7DFE"/>
    <w:rsid w:val="00410371"/>
    <w:rsid w:val="0041045F"/>
    <w:rsid w:val="00411B9F"/>
    <w:rsid w:val="004242F1"/>
    <w:rsid w:val="00432903"/>
    <w:rsid w:val="00440899"/>
    <w:rsid w:val="0048162E"/>
    <w:rsid w:val="004932AA"/>
    <w:rsid w:val="004A40D8"/>
    <w:rsid w:val="004B75B7"/>
    <w:rsid w:val="004C15DB"/>
    <w:rsid w:val="004D457A"/>
    <w:rsid w:val="004F0844"/>
    <w:rsid w:val="0050384C"/>
    <w:rsid w:val="00510A3D"/>
    <w:rsid w:val="00513A28"/>
    <w:rsid w:val="0051580D"/>
    <w:rsid w:val="00526FC0"/>
    <w:rsid w:val="00547111"/>
    <w:rsid w:val="00562EBF"/>
    <w:rsid w:val="00592D74"/>
    <w:rsid w:val="005D19D2"/>
    <w:rsid w:val="005D303A"/>
    <w:rsid w:val="005E2C44"/>
    <w:rsid w:val="0061751B"/>
    <w:rsid w:val="00621188"/>
    <w:rsid w:val="006257ED"/>
    <w:rsid w:val="00653F03"/>
    <w:rsid w:val="00665C47"/>
    <w:rsid w:val="006839A3"/>
    <w:rsid w:val="00694C42"/>
    <w:rsid w:val="00695808"/>
    <w:rsid w:val="006B46FB"/>
    <w:rsid w:val="006E21FB"/>
    <w:rsid w:val="006E49C7"/>
    <w:rsid w:val="006F1387"/>
    <w:rsid w:val="006F2B0E"/>
    <w:rsid w:val="006F4559"/>
    <w:rsid w:val="00712535"/>
    <w:rsid w:val="00733C0E"/>
    <w:rsid w:val="0077335D"/>
    <w:rsid w:val="00792342"/>
    <w:rsid w:val="007977A8"/>
    <w:rsid w:val="007A0215"/>
    <w:rsid w:val="007B512A"/>
    <w:rsid w:val="007C2097"/>
    <w:rsid w:val="007C23C2"/>
    <w:rsid w:val="007D6A07"/>
    <w:rsid w:val="007E473D"/>
    <w:rsid w:val="007F689F"/>
    <w:rsid w:val="007F7259"/>
    <w:rsid w:val="008040A8"/>
    <w:rsid w:val="0082271B"/>
    <w:rsid w:val="008279FA"/>
    <w:rsid w:val="0083238C"/>
    <w:rsid w:val="008626E7"/>
    <w:rsid w:val="00870EE7"/>
    <w:rsid w:val="00871CB0"/>
    <w:rsid w:val="008863B9"/>
    <w:rsid w:val="00887DF5"/>
    <w:rsid w:val="008A3A47"/>
    <w:rsid w:val="008A45A6"/>
    <w:rsid w:val="008B5A96"/>
    <w:rsid w:val="008F3789"/>
    <w:rsid w:val="008F686C"/>
    <w:rsid w:val="009038F5"/>
    <w:rsid w:val="009148DE"/>
    <w:rsid w:val="00914BD8"/>
    <w:rsid w:val="00924ECB"/>
    <w:rsid w:val="009335C6"/>
    <w:rsid w:val="00941E30"/>
    <w:rsid w:val="009777D9"/>
    <w:rsid w:val="00991B88"/>
    <w:rsid w:val="009A5753"/>
    <w:rsid w:val="009A579D"/>
    <w:rsid w:val="009B7924"/>
    <w:rsid w:val="009C7F00"/>
    <w:rsid w:val="009D422E"/>
    <w:rsid w:val="009D4C6F"/>
    <w:rsid w:val="009E12DE"/>
    <w:rsid w:val="009E3297"/>
    <w:rsid w:val="009F734F"/>
    <w:rsid w:val="00A15DB0"/>
    <w:rsid w:val="00A2168E"/>
    <w:rsid w:val="00A246B6"/>
    <w:rsid w:val="00A41583"/>
    <w:rsid w:val="00A45948"/>
    <w:rsid w:val="00A47E70"/>
    <w:rsid w:val="00A50CF0"/>
    <w:rsid w:val="00A5757D"/>
    <w:rsid w:val="00A72ABD"/>
    <w:rsid w:val="00A7671C"/>
    <w:rsid w:val="00A9460D"/>
    <w:rsid w:val="00AA2CBC"/>
    <w:rsid w:val="00AC498E"/>
    <w:rsid w:val="00AC5820"/>
    <w:rsid w:val="00AD1CD8"/>
    <w:rsid w:val="00AE4ED2"/>
    <w:rsid w:val="00AF504F"/>
    <w:rsid w:val="00B06C56"/>
    <w:rsid w:val="00B258BB"/>
    <w:rsid w:val="00B67B97"/>
    <w:rsid w:val="00B709CE"/>
    <w:rsid w:val="00B74DB8"/>
    <w:rsid w:val="00B80F39"/>
    <w:rsid w:val="00B968C8"/>
    <w:rsid w:val="00BA3EC5"/>
    <w:rsid w:val="00BA51D9"/>
    <w:rsid w:val="00BB0CEA"/>
    <w:rsid w:val="00BB5DFC"/>
    <w:rsid w:val="00BD279D"/>
    <w:rsid w:val="00BD6BB8"/>
    <w:rsid w:val="00C35CE1"/>
    <w:rsid w:val="00C3709B"/>
    <w:rsid w:val="00C40A91"/>
    <w:rsid w:val="00C43697"/>
    <w:rsid w:val="00C66792"/>
    <w:rsid w:val="00C66BA2"/>
    <w:rsid w:val="00C67A55"/>
    <w:rsid w:val="00C95985"/>
    <w:rsid w:val="00CA25A0"/>
    <w:rsid w:val="00CB5F46"/>
    <w:rsid w:val="00CC5026"/>
    <w:rsid w:val="00CC68D0"/>
    <w:rsid w:val="00CC710F"/>
    <w:rsid w:val="00CD3279"/>
    <w:rsid w:val="00CD3F17"/>
    <w:rsid w:val="00D0333C"/>
    <w:rsid w:val="00D03F9A"/>
    <w:rsid w:val="00D06D51"/>
    <w:rsid w:val="00D2047B"/>
    <w:rsid w:val="00D24991"/>
    <w:rsid w:val="00D253EF"/>
    <w:rsid w:val="00D50255"/>
    <w:rsid w:val="00D6073F"/>
    <w:rsid w:val="00D66520"/>
    <w:rsid w:val="00D73D24"/>
    <w:rsid w:val="00D75DC8"/>
    <w:rsid w:val="00DC66B0"/>
    <w:rsid w:val="00DD020B"/>
    <w:rsid w:val="00DD13E7"/>
    <w:rsid w:val="00DD4D05"/>
    <w:rsid w:val="00DD5E92"/>
    <w:rsid w:val="00DE34CF"/>
    <w:rsid w:val="00E13F3D"/>
    <w:rsid w:val="00E34898"/>
    <w:rsid w:val="00E41571"/>
    <w:rsid w:val="00E71480"/>
    <w:rsid w:val="00E73325"/>
    <w:rsid w:val="00E84415"/>
    <w:rsid w:val="00EB09B7"/>
    <w:rsid w:val="00EC6221"/>
    <w:rsid w:val="00ED3ED9"/>
    <w:rsid w:val="00EE7D7C"/>
    <w:rsid w:val="00EF003B"/>
    <w:rsid w:val="00F1317A"/>
    <w:rsid w:val="00F25D98"/>
    <w:rsid w:val="00F300FB"/>
    <w:rsid w:val="00F612EC"/>
    <w:rsid w:val="00F64C19"/>
    <w:rsid w:val="00F964FD"/>
    <w:rsid w:val="00FA2284"/>
    <w:rsid w:val="00FB6386"/>
    <w:rsid w:val="00FD6796"/>
    <w:rsid w:val="00FE4441"/>
    <w:rsid w:val="00FE55D8"/>
    <w:rsid w:val="00FF06C8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paragraph" w:styleId="af3">
    <w:name w:val="Revision"/>
    <w:hidden/>
    <w:uiPriority w:val="99"/>
    <w:semiHidden/>
    <w:rsid w:val="00D75D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8EB88-3466-42B9-9101-3640ABC29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823</Words>
  <Characters>4695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1900-01-01T00:00:00Z</cp:lastPrinted>
  <dcterms:created xsi:type="dcterms:W3CDTF">2023-04-26T08:16:00Z</dcterms:created>
  <dcterms:modified xsi:type="dcterms:W3CDTF">2023-04-26T08:16:00Z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(3)05oiKFQYiDVEhTPN0AlvNr4hk6+nrpldeNSnCNIJMcK6maTfvlmUMO8WfNRmh+wX4dJTj444
x5MiRSmNqdEuP0gJRrYBH/lFgzAXocBqH7GkQbEzOP7F6VaGMShazMIdPWoYI65XI/Jas3wn
IVQVDFg5/B4IfOxm3yXjOrl056MEB+njL9gpjn08tkUfw2JLph1CtyorcYoKrtwiAsTevbXs
5W/QfSxqXzDiBK7h1H</vt:lpwstr>
  </property>
  <property fmtid="{D5CDD505-2E9C-101B-9397-08002B2CF9AE}" pid="22" name="_2015_ms_pID_7253431">
    <vt:lpwstr>wMxJK0dxjz9ccvrgtJk01KadfMJRlpYz62cnj71RyHhcaPbWLbuuoq
UXqN1DSWaKQ4HJKkEW1LTYpSlm178Aykzttlq2+qq7dGCPoomNJgdnZJ8L2mn0uL+3SU9hkJ
Z3L0CTn9QlyFxeXHg5X0QHe7CPcW8ont+kDLWlQoRWXKG0UZZSzAnIMNce5UvSW+xKngJh1S
ppwKjsBzaJIhJTeRtS+wZek1yss5sVEuckpU</vt:lpwstr>
  </property>
  <property fmtid="{D5CDD505-2E9C-101B-9397-08002B2CF9AE}" pid="23" name="_2015_ms_pID_7253432">
    <vt:lpwstr>nsd5WGAsC7ol9WTfNuLCP34=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1680263496</vt:lpwstr>
  </property>
</Properties>
</file>